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B9755" w14:textId="3A6CFF70"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7E62F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40C9C">
        <w:rPr>
          <w:b/>
          <w:i/>
          <w:noProof/>
          <w:sz w:val="28"/>
        </w:rPr>
        <w:t>SA3LI1</w:t>
      </w:r>
      <w:r w:rsidR="00E02F53">
        <w:rPr>
          <w:b/>
          <w:i/>
          <w:noProof/>
          <w:sz w:val="28"/>
        </w:rPr>
        <w:t>4</w:t>
      </w:r>
      <w:r w:rsidR="00967E03">
        <w:rPr>
          <w:b/>
          <w:i/>
          <w:noProof/>
          <w:sz w:val="28"/>
        </w:rPr>
        <w:t>_</w:t>
      </w:r>
      <w:r w:rsidR="00B13443">
        <w:rPr>
          <w:b/>
          <w:i/>
          <w:noProof/>
          <w:sz w:val="28"/>
        </w:rPr>
        <w:t>1</w:t>
      </w:r>
      <w:r w:rsidR="0064341D">
        <w:rPr>
          <w:b/>
          <w:i/>
          <w:noProof/>
          <w:sz w:val="28"/>
        </w:rPr>
        <w:t>62</w:t>
      </w:r>
    </w:p>
    <w:p w14:paraId="07C974B8" w14:textId="77777777" w:rsidR="00B1584D" w:rsidRDefault="007E62F7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Portland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Oregon, USA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28-30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14:paraId="573C39F8" w14:textId="77777777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F6C57" w14:textId="77777777"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14:paraId="64ACD4AD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8BC4E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14:paraId="0ABAA965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7D09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59309AF" w14:textId="77777777" w:rsidTr="00A3176E">
        <w:tc>
          <w:tcPr>
            <w:tcW w:w="142" w:type="dxa"/>
            <w:tcBorders>
              <w:left w:val="single" w:sz="4" w:space="0" w:color="auto"/>
            </w:tcBorders>
          </w:tcPr>
          <w:p w14:paraId="36014E6D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2A710E" w14:textId="0753858F"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1B1E1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6400E89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7A7FB3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081DF60" w14:textId="77777777"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634EB2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9CF074A" w14:textId="77777777"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5768D7" w14:textId="2EA5F4D2"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1B1E12">
              <w:rPr>
                <w:b/>
                <w:noProof/>
                <w:sz w:val="32"/>
              </w:rPr>
              <w:t>6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DDA78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05D3BEC0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73B1F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49944663" w14:textId="77777777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497EDA" w14:textId="77777777"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14:paraId="0A5276B9" w14:textId="77777777" w:rsidTr="00A3176E">
        <w:tc>
          <w:tcPr>
            <w:tcW w:w="9641" w:type="dxa"/>
            <w:gridSpan w:val="9"/>
          </w:tcPr>
          <w:p w14:paraId="585D31F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A14E35" w14:textId="77777777"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14:paraId="3AA53846" w14:textId="77777777" w:rsidTr="00A3176E">
        <w:tc>
          <w:tcPr>
            <w:tcW w:w="2835" w:type="dxa"/>
          </w:tcPr>
          <w:p w14:paraId="7F42072A" w14:textId="77777777"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9D424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C228D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F63AE9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E59F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FBCAAB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AEE0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A9FEE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38EAC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6C9C76" w14:textId="77777777"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14:paraId="0E014892" w14:textId="77777777" w:rsidTr="00A3176E">
        <w:tc>
          <w:tcPr>
            <w:tcW w:w="9641" w:type="dxa"/>
            <w:gridSpan w:val="11"/>
          </w:tcPr>
          <w:p w14:paraId="34BB3C33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29F9A93" w14:textId="77777777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9CCEC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7694D" w14:textId="1787DE68" w:rsidR="008723A9" w:rsidRDefault="0064341D" w:rsidP="00B13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for 3GPP Object Tree in Handover Interface</w:t>
            </w:r>
          </w:p>
        </w:tc>
      </w:tr>
      <w:tr w:rsidR="008723A9" w14:paraId="1743BEB9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FF9A696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789046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475A776A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CF88B43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34AD5" w14:textId="77777777"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14:paraId="488E5E67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74A3F386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24999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14:paraId="11384A60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8C87DD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918F6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5CAD7782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78A0F6E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67EBE89" w14:textId="77777777"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76063DE" w14:textId="77777777"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E3E3D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A763D4" w14:textId="77777777"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46BC0">
              <w:rPr>
                <w:noProof/>
              </w:rPr>
              <w:t>4-10</w:t>
            </w:r>
            <w:r>
              <w:rPr>
                <w:noProof/>
              </w:rPr>
              <w:t>-</w:t>
            </w:r>
            <w:r w:rsidR="00046BC0">
              <w:rPr>
                <w:noProof/>
              </w:rPr>
              <w:t>15</w:t>
            </w:r>
          </w:p>
        </w:tc>
      </w:tr>
      <w:tr w:rsidR="008723A9" w14:paraId="697B9C13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05CE989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1C15F1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26A5EC2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5C20B0C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2EABA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E828EFB" w14:textId="77777777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F7B84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D23F09" w14:textId="13CED13E" w:rsidR="008723A9" w:rsidRDefault="0064341D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CC90C11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E0D32D" w14:textId="77777777"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122782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14:paraId="5386B1DD" w14:textId="77777777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3E443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48B735" w14:textId="77777777"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A93010" w14:textId="77777777"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5BE69" w14:textId="77777777"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14:paraId="456AA2CE" w14:textId="77777777" w:rsidTr="00A3176E">
        <w:tc>
          <w:tcPr>
            <w:tcW w:w="1843" w:type="dxa"/>
          </w:tcPr>
          <w:p w14:paraId="71623E74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02D9C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73988128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4930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A27E0" w14:textId="3467DFEF" w:rsidR="008723A9" w:rsidRDefault="0064341D" w:rsidP="00643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Coordination of contributions proposing changes to the 3GPP Object Tree in 33.108 is needed in order to avoid any clashes.</w:t>
            </w:r>
          </w:p>
        </w:tc>
      </w:tr>
      <w:tr w:rsidR="008723A9" w14:paraId="1216F992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9FD1FE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47DDD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B334F95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7115C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E496B" w14:textId="6938DBD6" w:rsidR="008723A9" w:rsidRDefault="001B1E12" w:rsidP="00643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64341D">
              <w:rPr>
                <w:noProof/>
              </w:rPr>
              <w:t>proposes a coordinated set of changes to Clause B.2 of 33.108 on 3GPP Object Tree to allocate node values in such a way as to avoid a clash.</w:t>
            </w:r>
          </w:p>
        </w:tc>
      </w:tr>
      <w:tr w:rsidR="008723A9" w14:paraId="043990D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0EC6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FB27F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E1D2B11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74F9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6385E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14:paraId="55735D46" w14:textId="77777777" w:rsidTr="00A3176E">
        <w:tc>
          <w:tcPr>
            <w:tcW w:w="2268" w:type="dxa"/>
            <w:gridSpan w:val="2"/>
          </w:tcPr>
          <w:p w14:paraId="3009F88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8F31B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6453E455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E22D1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A8458" w14:textId="36FE9F45" w:rsidR="008723A9" w:rsidRDefault="0064341D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</w:t>
            </w:r>
          </w:p>
        </w:tc>
      </w:tr>
      <w:tr w:rsidR="008723A9" w14:paraId="6E5D63B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6B6BD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150494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74FFA4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C6CFB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C51B6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79AF8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D80EC7E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FD73CB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14:paraId="5F04FD3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4247B9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63F5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8390E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31A920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31FEB2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2F8EF826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72AE8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F17F7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70FCF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1D65110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F0BCFC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49CF2157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D2932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45F11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FDA7A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38D6937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0A363A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761E6BAB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3EF16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BEE9DC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102E4725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157BA8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8B50" w14:textId="77777777"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6C0A11" w14:textId="77777777"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14:paraId="7DCB0DC8" w14:textId="77777777"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14:paraId="71DCA92A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952A5AC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2AA833D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52798723" w14:textId="77777777"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14:paraId="0FBF8760" w14:textId="6130F2EE" w:rsidR="00424381" w:rsidRDefault="00B1584D" w:rsidP="00424381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01137B23" w14:textId="77777777" w:rsidR="00C053CA" w:rsidRDefault="00C053CA" w:rsidP="00C053CA">
      <w:pPr>
        <w:pStyle w:val="Heading1"/>
        <w:rPr>
          <w:b/>
          <w:bCs/>
        </w:rPr>
      </w:pPr>
      <w:bookmarkStart w:id="1" w:name="_Toc398716909"/>
      <w:r>
        <w:lastRenderedPageBreak/>
        <w:t>B.2</w:t>
      </w:r>
      <w:r>
        <w:tab/>
        <w:t>3GPP object tree</w:t>
      </w:r>
      <w:bookmarkEnd w:id="1"/>
    </w:p>
    <w:p w14:paraId="6367A53C" w14:textId="77777777" w:rsidR="00C053CA" w:rsidRDefault="00C053CA" w:rsidP="00C053CA">
      <w:pPr>
        <w:pStyle w:val="TH"/>
      </w:pPr>
    </w:p>
    <w:p w14:paraId="1A3ADF7E" w14:textId="385426BD" w:rsidR="00C053CA" w:rsidRDefault="00C053CA" w:rsidP="00C053CA">
      <w:pPr>
        <w:pStyle w:val="TH"/>
      </w:pPr>
      <w:del w:id="2" w:author="Selvam Rengasami" w:date="2014-10-18T16:27:00Z">
        <w:r w:rsidDel="00997576">
          <w:object w:dxaOrig="15984" w:dyaOrig="12314" w14:anchorId="553583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5pt;height:371.2pt" o:ole="">
              <v:imagedata r:id="rId13" o:title=""/>
            </v:shape>
            <o:OLEObject Type="Embed" ProgID="Visio.Drawing.11" ShapeID="_x0000_i1025" DrawAspect="Content" ObjectID="_1349240030" r:id="rId14"/>
          </w:object>
        </w:r>
      </w:del>
    </w:p>
    <w:p w14:paraId="3E68F7B2" w14:textId="6CC26F6B" w:rsidR="00997576" w:rsidRDefault="00C526FC" w:rsidP="00997576">
      <w:pPr>
        <w:keepNext/>
        <w:keepLines/>
        <w:spacing w:before="180"/>
        <w:ind w:left="1134" w:hanging="1134"/>
        <w:outlineLvl w:val="1"/>
        <w:rPr>
          <w:ins w:id="3" w:author="Selvam Rengasami" w:date="2014-10-18T16:27:00Z"/>
          <w:rFonts w:ascii="Arial" w:hAnsi="Arial"/>
          <w:sz w:val="32"/>
        </w:rPr>
      </w:pPr>
      <w:r w:rsidRPr="00C526FC">
        <w:rPr>
          <w:rFonts w:ascii="Arial" w:hAnsi="Arial"/>
          <w:sz w:val="32"/>
          <w:lang w:val="en-US"/>
        </w:rPr>
        <w:lastRenderedPageBreak/>
        <w:drawing>
          <wp:inline distT="0" distB="0" distL="0" distR="0" wp14:anchorId="59CC2E71" wp14:editId="238A384C">
            <wp:extent cx="5943600" cy="4457700"/>
            <wp:effectExtent l="0" t="0" r="0" b="12700"/>
            <wp:docPr id="9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14:paraId="5BF32AE0" w14:textId="77777777" w:rsidR="00997576" w:rsidRDefault="00997576" w:rsidP="00997576">
      <w:pPr>
        <w:pStyle w:val="TF"/>
        <w:rPr>
          <w:ins w:id="5" w:author="Selvam Rengasami" w:date="2014-10-18T16:27:00Z"/>
        </w:rPr>
      </w:pPr>
      <w:r>
        <w:t>Figure B.1: 3GPP object tree</w:t>
      </w:r>
    </w:p>
    <w:p w14:paraId="11D83D1F" w14:textId="77777777" w:rsidR="00424381" w:rsidRDefault="00424381" w:rsidP="0064283E"/>
    <w:p w14:paraId="6742ED6C" w14:textId="77777777" w:rsidR="001B1E12" w:rsidRDefault="001B1E12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4906FA1" w14:textId="77777777"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14:paraId="141768E7" w14:textId="77777777"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1203198" w14:textId="77777777"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14:paraId="2B1B7F98" w14:textId="77777777" w:rsidR="00D17C8C" w:rsidRDefault="00D17C8C"/>
    <w:sectPr w:rsidR="00D17C8C" w:rsidSect="004333D5">
      <w:headerReference w:type="even" r:id="rId16"/>
      <w:footerReference w:type="even" r:id="rId17"/>
      <w:footerReference w:type="default" r:id="rId1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AE5A4" w14:textId="77777777" w:rsidR="00784676" w:rsidRDefault="00784676">
      <w:pPr>
        <w:spacing w:after="0"/>
      </w:pPr>
      <w:r>
        <w:separator/>
      </w:r>
    </w:p>
  </w:endnote>
  <w:endnote w:type="continuationSeparator" w:id="0">
    <w:p w14:paraId="67A9E13E" w14:textId="77777777" w:rsidR="00784676" w:rsidRDefault="00784676">
      <w:pPr>
        <w:spacing w:after="0"/>
      </w:pPr>
      <w:r>
        <w:continuationSeparator/>
      </w:r>
    </w:p>
  </w:endnote>
  <w:endnote w:type="continuationNotice" w:id="1">
    <w:p w14:paraId="6FB0BCC2" w14:textId="77777777" w:rsidR="00784676" w:rsidRDefault="007846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B77C7" w14:textId="77777777" w:rsidR="00784676" w:rsidRDefault="00784676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C90D2D" w14:textId="77777777" w:rsidR="00784676" w:rsidRDefault="00784676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57DBF" w14:textId="77777777" w:rsidR="00784676" w:rsidRDefault="00784676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26F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B2480FE" w14:textId="77777777" w:rsidR="00784676" w:rsidRDefault="0078467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AA8DC" w14:textId="77777777" w:rsidR="00784676" w:rsidRDefault="00784676">
      <w:pPr>
        <w:spacing w:after="0"/>
      </w:pPr>
      <w:r>
        <w:separator/>
      </w:r>
    </w:p>
  </w:footnote>
  <w:footnote w:type="continuationSeparator" w:id="0">
    <w:p w14:paraId="09D06958" w14:textId="77777777" w:rsidR="00784676" w:rsidRDefault="00784676">
      <w:pPr>
        <w:spacing w:after="0"/>
      </w:pPr>
      <w:r>
        <w:continuationSeparator/>
      </w:r>
    </w:p>
  </w:footnote>
  <w:footnote w:type="continuationNotice" w:id="1">
    <w:p w14:paraId="353F0500" w14:textId="77777777" w:rsidR="00784676" w:rsidRDefault="00784676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8313D" w14:textId="77777777" w:rsidR="00784676" w:rsidRDefault="00784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5AA7"/>
    <w:rsid w:val="00010849"/>
    <w:rsid w:val="0001712F"/>
    <w:rsid w:val="00044413"/>
    <w:rsid w:val="00046BC0"/>
    <w:rsid w:val="00054AC7"/>
    <w:rsid w:val="000769F8"/>
    <w:rsid w:val="00085F50"/>
    <w:rsid w:val="00086FFB"/>
    <w:rsid w:val="00087BDA"/>
    <w:rsid w:val="000944F0"/>
    <w:rsid w:val="000A64EE"/>
    <w:rsid w:val="000B3B20"/>
    <w:rsid w:val="000B6161"/>
    <w:rsid w:val="000C02FE"/>
    <w:rsid w:val="000F724B"/>
    <w:rsid w:val="001100BF"/>
    <w:rsid w:val="00117752"/>
    <w:rsid w:val="001266BC"/>
    <w:rsid w:val="00136645"/>
    <w:rsid w:val="00137236"/>
    <w:rsid w:val="001508C6"/>
    <w:rsid w:val="00163FBB"/>
    <w:rsid w:val="00166173"/>
    <w:rsid w:val="001B1E12"/>
    <w:rsid w:val="001B3B69"/>
    <w:rsid w:val="001E3B4E"/>
    <w:rsid w:val="001E5AFE"/>
    <w:rsid w:val="001E7CF5"/>
    <w:rsid w:val="0020366C"/>
    <w:rsid w:val="0024069E"/>
    <w:rsid w:val="00241857"/>
    <w:rsid w:val="00242C21"/>
    <w:rsid w:val="00276B96"/>
    <w:rsid w:val="002803C4"/>
    <w:rsid w:val="002A0D37"/>
    <w:rsid w:val="002A3F21"/>
    <w:rsid w:val="002A4275"/>
    <w:rsid w:val="002D036D"/>
    <w:rsid w:val="002D59C6"/>
    <w:rsid w:val="002E5DAD"/>
    <w:rsid w:val="002F2684"/>
    <w:rsid w:val="00314D87"/>
    <w:rsid w:val="00316BD5"/>
    <w:rsid w:val="003214EF"/>
    <w:rsid w:val="003224BF"/>
    <w:rsid w:val="00325909"/>
    <w:rsid w:val="00327C68"/>
    <w:rsid w:val="00342884"/>
    <w:rsid w:val="00350A6E"/>
    <w:rsid w:val="003703CD"/>
    <w:rsid w:val="003A34DE"/>
    <w:rsid w:val="003A6C0C"/>
    <w:rsid w:val="003B6A5D"/>
    <w:rsid w:val="003C12A1"/>
    <w:rsid w:val="003C2182"/>
    <w:rsid w:val="003C346B"/>
    <w:rsid w:val="003C78D7"/>
    <w:rsid w:val="003D410E"/>
    <w:rsid w:val="003E4E45"/>
    <w:rsid w:val="003E7BC1"/>
    <w:rsid w:val="003F3ACF"/>
    <w:rsid w:val="00414FB3"/>
    <w:rsid w:val="00416BC1"/>
    <w:rsid w:val="00422552"/>
    <w:rsid w:val="00424381"/>
    <w:rsid w:val="00430DA5"/>
    <w:rsid w:val="004333D5"/>
    <w:rsid w:val="004340DD"/>
    <w:rsid w:val="00453714"/>
    <w:rsid w:val="0045491C"/>
    <w:rsid w:val="00474E50"/>
    <w:rsid w:val="00487F67"/>
    <w:rsid w:val="004A4DF7"/>
    <w:rsid w:val="004B10C9"/>
    <w:rsid w:val="004C2A48"/>
    <w:rsid w:val="004C4ED0"/>
    <w:rsid w:val="004D34FB"/>
    <w:rsid w:val="004E15DF"/>
    <w:rsid w:val="004E38D8"/>
    <w:rsid w:val="004E6C5F"/>
    <w:rsid w:val="004F17C5"/>
    <w:rsid w:val="00511F85"/>
    <w:rsid w:val="00533190"/>
    <w:rsid w:val="0053760F"/>
    <w:rsid w:val="005400CC"/>
    <w:rsid w:val="005530B9"/>
    <w:rsid w:val="0055578D"/>
    <w:rsid w:val="00557A77"/>
    <w:rsid w:val="005600A5"/>
    <w:rsid w:val="005651E1"/>
    <w:rsid w:val="00574144"/>
    <w:rsid w:val="00577F27"/>
    <w:rsid w:val="00591DC4"/>
    <w:rsid w:val="005F1E7C"/>
    <w:rsid w:val="0060246E"/>
    <w:rsid w:val="006170AA"/>
    <w:rsid w:val="00625452"/>
    <w:rsid w:val="00627894"/>
    <w:rsid w:val="00634123"/>
    <w:rsid w:val="00636140"/>
    <w:rsid w:val="00641C37"/>
    <w:rsid w:val="0064283E"/>
    <w:rsid w:val="0064341D"/>
    <w:rsid w:val="00661B42"/>
    <w:rsid w:val="00666165"/>
    <w:rsid w:val="00676394"/>
    <w:rsid w:val="006764A8"/>
    <w:rsid w:val="006765BE"/>
    <w:rsid w:val="00683FBA"/>
    <w:rsid w:val="006950D8"/>
    <w:rsid w:val="006F56A0"/>
    <w:rsid w:val="00711F61"/>
    <w:rsid w:val="00715943"/>
    <w:rsid w:val="00723A43"/>
    <w:rsid w:val="0072675F"/>
    <w:rsid w:val="00736D94"/>
    <w:rsid w:val="00762DFE"/>
    <w:rsid w:val="00766901"/>
    <w:rsid w:val="007813DC"/>
    <w:rsid w:val="00784676"/>
    <w:rsid w:val="00792F0B"/>
    <w:rsid w:val="00796E2B"/>
    <w:rsid w:val="007A1A68"/>
    <w:rsid w:val="007C3F8E"/>
    <w:rsid w:val="007C5CE1"/>
    <w:rsid w:val="007E62F7"/>
    <w:rsid w:val="007E6DB1"/>
    <w:rsid w:val="00803E2E"/>
    <w:rsid w:val="00816069"/>
    <w:rsid w:val="008238D8"/>
    <w:rsid w:val="00831772"/>
    <w:rsid w:val="00845530"/>
    <w:rsid w:val="008510F7"/>
    <w:rsid w:val="0085658D"/>
    <w:rsid w:val="008723A9"/>
    <w:rsid w:val="00873FC3"/>
    <w:rsid w:val="00874B6C"/>
    <w:rsid w:val="008762B6"/>
    <w:rsid w:val="00896216"/>
    <w:rsid w:val="008B4D69"/>
    <w:rsid w:val="008C3B10"/>
    <w:rsid w:val="008D60CC"/>
    <w:rsid w:val="008E013A"/>
    <w:rsid w:val="008E414B"/>
    <w:rsid w:val="008E7AE2"/>
    <w:rsid w:val="008E7CE3"/>
    <w:rsid w:val="008F0A76"/>
    <w:rsid w:val="009024BC"/>
    <w:rsid w:val="009038EB"/>
    <w:rsid w:val="00906264"/>
    <w:rsid w:val="00917151"/>
    <w:rsid w:val="009351B8"/>
    <w:rsid w:val="00945923"/>
    <w:rsid w:val="009530E1"/>
    <w:rsid w:val="00954216"/>
    <w:rsid w:val="009560B2"/>
    <w:rsid w:val="009561B0"/>
    <w:rsid w:val="009607AF"/>
    <w:rsid w:val="00967E03"/>
    <w:rsid w:val="00967EEB"/>
    <w:rsid w:val="0097361C"/>
    <w:rsid w:val="00973843"/>
    <w:rsid w:val="009744F2"/>
    <w:rsid w:val="0099262D"/>
    <w:rsid w:val="00992C3D"/>
    <w:rsid w:val="00997576"/>
    <w:rsid w:val="009A3726"/>
    <w:rsid w:val="009C5128"/>
    <w:rsid w:val="009C787C"/>
    <w:rsid w:val="009E0C84"/>
    <w:rsid w:val="009F7F09"/>
    <w:rsid w:val="00A03836"/>
    <w:rsid w:val="00A27091"/>
    <w:rsid w:val="00A3176E"/>
    <w:rsid w:val="00A339FD"/>
    <w:rsid w:val="00A568FA"/>
    <w:rsid w:val="00A67616"/>
    <w:rsid w:val="00A74243"/>
    <w:rsid w:val="00A769D8"/>
    <w:rsid w:val="00AB583D"/>
    <w:rsid w:val="00AB61C1"/>
    <w:rsid w:val="00AD2129"/>
    <w:rsid w:val="00AE0735"/>
    <w:rsid w:val="00B13443"/>
    <w:rsid w:val="00B1584D"/>
    <w:rsid w:val="00B20D86"/>
    <w:rsid w:val="00B23BDA"/>
    <w:rsid w:val="00B302BE"/>
    <w:rsid w:val="00B3252D"/>
    <w:rsid w:val="00B37075"/>
    <w:rsid w:val="00B40C9C"/>
    <w:rsid w:val="00B42265"/>
    <w:rsid w:val="00B4470E"/>
    <w:rsid w:val="00B501F3"/>
    <w:rsid w:val="00B5625C"/>
    <w:rsid w:val="00B67100"/>
    <w:rsid w:val="00B760AB"/>
    <w:rsid w:val="00B84517"/>
    <w:rsid w:val="00B876F2"/>
    <w:rsid w:val="00B906A4"/>
    <w:rsid w:val="00BA1FBF"/>
    <w:rsid w:val="00BA5807"/>
    <w:rsid w:val="00BB4339"/>
    <w:rsid w:val="00BB6C3F"/>
    <w:rsid w:val="00BC4B36"/>
    <w:rsid w:val="00BF247A"/>
    <w:rsid w:val="00BF5756"/>
    <w:rsid w:val="00BF5EE2"/>
    <w:rsid w:val="00C053CA"/>
    <w:rsid w:val="00C2484E"/>
    <w:rsid w:val="00C454F2"/>
    <w:rsid w:val="00C526FC"/>
    <w:rsid w:val="00C670B5"/>
    <w:rsid w:val="00C85923"/>
    <w:rsid w:val="00CA1AB6"/>
    <w:rsid w:val="00CA28ED"/>
    <w:rsid w:val="00CB5C2C"/>
    <w:rsid w:val="00CB613F"/>
    <w:rsid w:val="00CC5D67"/>
    <w:rsid w:val="00D11AAE"/>
    <w:rsid w:val="00D17C8C"/>
    <w:rsid w:val="00D27ACF"/>
    <w:rsid w:val="00D4530E"/>
    <w:rsid w:val="00D500D7"/>
    <w:rsid w:val="00D541AF"/>
    <w:rsid w:val="00D54276"/>
    <w:rsid w:val="00D563FB"/>
    <w:rsid w:val="00D769DF"/>
    <w:rsid w:val="00D85495"/>
    <w:rsid w:val="00D92018"/>
    <w:rsid w:val="00DA3F1B"/>
    <w:rsid w:val="00DB112B"/>
    <w:rsid w:val="00DD424C"/>
    <w:rsid w:val="00DD4E70"/>
    <w:rsid w:val="00DE4E56"/>
    <w:rsid w:val="00E018A8"/>
    <w:rsid w:val="00E02F53"/>
    <w:rsid w:val="00E126C4"/>
    <w:rsid w:val="00E15A3F"/>
    <w:rsid w:val="00E248C0"/>
    <w:rsid w:val="00E2585A"/>
    <w:rsid w:val="00E27CF8"/>
    <w:rsid w:val="00E36630"/>
    <w:rsid w:val="00E41EA0"/>
    <w:rsid w:val="00E43DD2"/>
    <w:rsid w:val="00E5161A"/>
    <w:rsid w:val="00E53686"/>
    <w:rsid w:val="00E57D3F"/>
    <w:rsid w:val="00E766DD"/>
    <w:rsid w:val="00E7798C"/>
    <w:rsid w:val="00E840E5"/>
    <w:rsid w:val="00E96FF9"/>
    <w:rsid w:val="00EA0AEB"/>
    <w:rsid w:val="00EC6EC3"/>
    <w:rsid w:val="00EE470A"/>
    <w:rsid w:val="00EE47FD"/>
    <w:rsid w:val="00EF19EC"/>
    <w:rsid w:val="00F0675F"/>
    <w:rsid w:val="00F214AC"/>
    <w:rsid w:val="00F268D3"/>
    <w:rsid w:val="00F33B85"/>
    <w:rsid w:val="00F346E9"/>
    <w:rsid w:val="00F54653"/>
    <w:rsid w:val="00F67966"/>
    <w:rsid w:val="00F72A69"/>
    <w:rsid w:val="00F756A7"/>
    <w:rsid w:val="00F776B1"/>
    <w:rsid w:val="00F929BE"/>
    <w:rsid w:val="00F9711E"/>
    <w:rsid w:val="00FA1ACC"/>
    <w:rsid w:val="00FB10B9"/>
    <w:rsid w:val="00FC3BDD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46B0D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1.emf"/><Relationship Id="rId14" Type="http://schemas.openxmlformats.org/officeDocument/2006/relationships/oleObject" Target="embeddings/oleObject1.bin"/><Relationship Id="rId15" Type="http://schemas.openxmlformats.org/officeDocument/2006/relationships/image" Target="media/image2.emf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oter" Target="footer2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B3AC3-8C1D-4845-BBBF-78AD7DC121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EB60F5-3C42-6047-AA17-8165C0CC5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300</Words>
  <Characters>1713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 Rengasami</cp:lastModifiedBy>
  <cp:revision>3</cp:revision>
  <cp:lastPrinted>2014-10-20T17:03:00Z</cp:lastPrinted>
  <dcterms:created xsi:type="dcterms:W3CDTF">2014-10-21T11:39:00Z</dcterms:created>
  <dcterms:modified xsi:type="dcterms:W3CDTF">2014-10-21T12:07:00Z</dcterms:modified>
</cp:coreProperties>
</file>